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2FE" w:rsidRDefault="00C332FE" w:rsidP="00C33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r>
        <w:rPr>
          <w:b/>
          <w:noProof/>
          <w:sz w:val="24"/>
        </w:rPr>
        <w:t>3GPP TSG-SA5 Meeting #15</w:t>
      </w:r>
      <w:r w:rsidR="00DB5217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82243" w:rsidRPr="00DB5217">
        <w:rPr>
          <w:b/>
          <w:i/>
          <w:noProof/>
          <w:sz w:val="28"/>
        </w:rPr>
        <w:t>24</w:t>
      </w:r>
      <w:r w:rsidR="00382243">
        <w:rPr>
          <w:b/>
          <w:i/>
          <w:noProof/>
          <w:sz w:val="28"/>
        </w:rPr>
        <w:t>3140</w:t>
      </w:r>
    </w:p>
    <w:p w:rsidR="00C332FE" w:rsidRPr="00DA53A0" w:rsidRDefault="00DB5217" w:rsidP="00C332FE">
      <w:pPr>
        <w:pStyle w:val="Header"/>
        <w:rPr>
          <w:sz w:val="22"/>
          <w:szCs w:val="22"/>
        </w:rPr>
      </w:pPr>
      <w:r w:rsidRPr="00DB5217">
        <w:rPr>
          <w:sz w:val="24"/>
        </w:rPr>
        <w:t>Jeju, South Korea, 27 - 31 May 2024</w:t>
      </w:r>
    </w:p>
    <w:p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A17A5" w:rsidRPr="00AA17A5">
        <w:rPr>
          <w:rFonts w:ascii="Arial" w:hAnsi="Arial"/>
          <w:b/>
          <w:lang w:val="en-US"/>
        </w:rPr>
        <w:t>ZTE Corporation</w:t>
      </w:r>
      <w:r w:rsidR="00382243">
        <w:rPr>
          <w:rFonts w:ascii="Arial" w:hAnsi="Arial"/>
          <w:b/>
          <w:lang w:val="en-US"/>
        </w:rPr>
        <w:t xml:space="preserve">, </w:t>
      </w:r>
      <w:r w:rsidR="00382243" w:rsidRPr="00382243">
        <w:rPr>
          <w:rFonts w:ascii="Arial" w:hAnsi="Arial"/>
          <w:b/>
          <w:lang w:val="en-US"/>
        </w:rPr>
        <w:t>Deutsche Telekom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7D66" w:rsidRPr="00147D66">
        <w:rPr>
          <w:rFonts w:ascii="Arial" w:hAnsi="Arial" w:cs="Arial"/>
          <w:b/>
        </w:rPr>
        <w:t>Add use case and requirements on CCL for fault management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17A5" w:rsidRPr="00AA17A5">
        <w:rPr>
          <w:rFonts w:ascii="Arial" w:hAnsi="Arial"/>
          <w:b/>
        </w:rPr>
        <w:t>6.19.4</w:t>
      </w:r>
    </w:p>
    <w:p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:rsidR="00C022E3" w:rsidRDefault="00C022E3">
      <w:pPr>
        <w:pStyle w:val="Heading1"/>
      </w:pPr>
      <w:r>
        <w:t>2</w:t>
      </w:r>
      <w:r>
        <w:tab/>
        <w:t>References</w:t>
      </w:r>
    </w:p>
    <w:p w:rsidR="00147D66" w:rsidRDefault="00147D66" w:rsidP="00147D66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A94229">
        <w:rPr>
          <w:lang w:eastAsia="zh-CN"/>
        </w:rPr>
        <w:t>3GPP TS 28.535: "Management services for communication service assurance; Requirements"</w:t>
      </w:r>
    </w:p>
    <w:p w:rsidR="00147D66" w:rsidRPr="00E56EC3" w:rsidRDefault="00147D66" w:rsidP="00147D66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 TS 28.536: "Management services for communication service assurance; Stage 2 and stage 3"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84B2E" w:rsidRDefault="00584B2E" w:rsidP="00584B2E">
      <w:pPr>
        <w:jc w:val="both"/>
        <w:rPr>
          <w:lang w:eastAsia="zh-CN"/>
        </w:rPr>
      </w:pPr>
      <w:r w:rsidRPr="00A34083">
        <w:rPr>
          <w:lang w:eastAsia="zh-CN"/>
        </w:rPr>
        <w:t xml:space="preserve">This contribution proposes to </w:t>
      </w:r>
      <w:r>
        <w:rPr>
          <w:lang w:eastAsia="zh-CN"/>
        </w:rPr>
        <w:t xml:space="preserve">add </w:t>
      </w:r>
      <w:r w:rsidR="00F94B6B">
        <w:rPr>
          <w:lang w:eastAsia="zh-CN"/>
        </w:rPr>
        <w:t>use case and potential requirements</w:t>
      </w:r>
      <w:r w:rsidR="003173A4">
        <w:rPr>
          <w:lang w:eastAsia="zh-CN"/>
        </w:rPr>
        <w:t xml:space="preserve"> on </w:t>
      </w:r>
      <w:r w:rsidR="00F94B6B">
        <w:rPr>
          <w:lang w:eastAsia="zh-CN"/>
        </w:rPr>
        <w:t xml:space="preserve">CCL </w:t>
      </w:r>
      <w:r w:rsidR="00AE486E">
        <w:rPr>
          <w:lang w:eastAsia="zh-CN"/>
        </w:rPr>
        <w:t xml:space="preserve">for </w:t>
      </w:r>
      <w:r>
        <w:rPr>
          <w:lang w:eastAsia="zh-CN"/>
        </w:rPr>
        <w:t>fault management.</w:t>
      </w:r>
    </w:p>
    <w:p w:rsidR="00AA1841" w:rsidRDefault="00AA1841" w:rsidP="00AA1841">
      <w:pPr>
        <w:jc w:val="both"/>
        <w:rPr>
          <w:lang w:eastAsia="zh-CN"/>
        </w:rPr>
      </w:pPr>
      <w:r>
        <w:rPr>
          <w:lang w:eastAsia="zh-CN"/>
        </w:rPr>
        <w:t xml:space="preserve">The Rel-16 COSLA and Rel-17 eCOSLA defined the CCL only used for communication service assurance scenarios (including network slice and network slice subnet). </w:t>
      </w:r>
    </w:p>
    <w:p w:rsidR="00AA1841" w:rsidRDefault="00AA1841" w:rsidP="00AA1841">
      <w:pPr>
        <w:jc w:val="both"/>
        <w:rPr>
          <w:lang w:eastAsia="zh-CN"/>
        </w:rPr>
      </w:pPr>
      <w:r>
        <w:rPr>
          <w:lang w:eastAsia="zh-CN"/>
        </w:rPr>
        <w:t xml:space="preserve">Fault management is another important topic and one of the ever-lasting headaches for operators. </w:t>
      </w:r>
      <w:r w:rsidR="003E5337">
        <w:rPr>
          <w:lang w:eastAsia="zh-CN"/>
        </w:rPr>
        <w:t>C</w:t>
      </w:r>
      <w:r>
        <w:rPr>
          <w:lang w:eastAsia="zh-CN"/>
        </w:rPr>
        <w:t xml:space="preserve">urrent fault management </w:t>
      </w:r>
      <w:r w:rsidR="003E5337">
        <w:rPr>
          <w:lang w:eastAsia="zh-CN"/>
        </w:rPr>
        <w:t>has some issues.</w:t>
      </w:r>
    </w:p>
    <w:p w:rsidR="003E5337" w:rsidRDefault="003E5337" w:rsidP="00AA1841">
      <w:pPr>
        <w:jc w:val="both"/>
        <w:rPr>
          <w:lang w:eastAsia="zh-CN"/>
        </w:rPr>
      </w:pPr>
      <w:r>
        <w:rPr>
          <w:lang w:eastAsia="zh-CN"/>
        </w:rPr>
        <w:t>A</w:t>
      </w:r>
      <w:r w:rsidRPr="003E5337">
        <w:rPr>
          <w:lang w:eastAsia="zh-CN"/>
        </w:rPr>
        <w:t>larms contain information like probableCause, specificProblem, and rootCauseIndicator</w:t>
      </w:r>
      <w:r>
        <w:rPr>
          <w:lang w:eastAsia="zh-CN"/>
        </w:rPr>
        <w:t>, etc.</w:t>
      </w:r>
      <w:r w:rsidRPr="003E5337">
        <w:rPr>
          <w:lang w:eastAsia="zh-CN"/>
        </w:rPr>
        <w:t xml:space="preserve"> However, </w:t>
      </w:r>
      <w:r w:rsidR="0071554A">
        <w:rPr>
          <w:lang w:eastAsia="zh-CN"/>
        </w:rPr>
        <w:t xml:space="preserve">in some scenarios, </w:t>
      </w:r>
      <w:r w:rsidRPr="003E5337">
        <w:rPr>
          <w:lang w:eastAsia="zh-CN"/>
        </w:rPr>
        <w:t xml:space="preserve">it </w:t>
      </w:r>
      <w:r w:rsidR="0071554A">
        <w:rPr>
          <w:lang w:eastAsia="zh-CN"/>
        </w:rPr>
        <w:t>is</w:t>
      </w:r>
      <w:r w:rsidRPr="003E5337">
        <w:rPr>
          <w:lang w:eastAsia="zh-CN"/>
        </w:rPr>
        <w:t xml:space="preserve"> difficult for operators to directly </w:t>
      </w:r>
      <w:r>
        <w:rPr>
          <w:lang w:eastAsia="zh-CN"/>
        </w:rPr>
        <w:t>identify</w:t>
      </w:r>
      <w:r w:rsidRPr="003E5337">
        <w:rPr>
          <w:lang w:eastAsia="zh-CN"/>
        </w:rPr>
        <w:t xml:space="preserve"> the root cause just from these alarm attributes. Additional troubleshooting steps are usually required to dig into the root cause.</w:t>
      </w:r>
    </w:p>
    <w:p w:rsidR="003E5337" w:rsidRDefault="003E5337" w:rsidP="00AA1841">
      <w:pPr>
        <w:jc w:val="both"/>
        <w:rPr>
          <w:lang w:eastAsia="zh-CN"/>
        </w:rPr>
      </w:pPr>
      <w:r w:rsidRPr="003E5337">
        <w:rPr>
          <w:lang w:eastAsia="zh-CN"/>
        </w:rPr>
        <w:t>Fault management procedures often require operators to follow a sequence of troubleshooting steps to narrow down the issue before they can identify and fix the root cause. This multi-step process introduces complexity and is resource intensive</w:t>
      </w:r>
      <w:r>
        <w:rPr>
          <w:lang w:eastAsia="zh-CN"/>
        </w:rPr>
        <w:t>. Thus</w:t>
      </w:r>
      <w:r w:rsidRPr="003E5337">
        <w:rPr>
          <w:lang w:val="en-US" w:eastAsia="en-IE"/>
        </w:rPr>
        <w:t xml:space="preserve"> </w:t>
      </w:r>
      <w:r>
        <w:rPr>
          <w:lang w:val="en-US" w:eastAsia="en-IE"/>
        </w:rPr>
        <w:t xml:space="preserve">fault recovery response time and </w:t>
      </w:r>
      <w:r w:rsidRPr="004F1DDC">
        <w:rPr>
          <w:lang w:val="en-US" w:eastAsia="en-IE"/>
        </w:rPr>
        <w:t>network and service downtime</w:t>
      </w:r>
      <w:r>
        <w:rPr>
          <w:lang w:val="en-US" w:eastAsia="en-IE"/>
        </w:rPr>
        <w:t xml:space="preserve"> may be prolonged.</w:t>
      </w:r>
    </w:p>
    <w:p w:rsidR="00BA32B1" w:rsidRDefault="00AA1841" w:rsidP="00AA1841">
      <w:pPr>
        <w:jc w:val="both"/>
        <w:rPr>
          <w:lang w:eastAsia="zh-CN"/>
        </w:rPr>
      </w:pPr>
      <w:r>
        <w:rPr>
          <w:lang w:eastAsia="zh-CN"/>
        </w:rPr>
        <w:t xml:space="preserve"> </w:t>
      </w:r>
      <w:r w:rsidR="00BA32B1" w:rsidRPr="00BA32B1">
        <w:rPr>
          <w:lang w:eastAsia="zh-CN"/>
        </w:rPr>
        <w:t>Closed control loops can help automate and optimize fault management</w:t>
      </w:r>
      <w:r w:rsidR="00BA32B1">
        <w:rPr>
          <w:lang w:eastAsia="zh-CN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6C42E0" w:rsidRDefault="006C42E0" w:rsidP="006C42E0">
      <w:pPr>
        <w:rPr>
          <w:lang w:eastAsia="zh-CN"/>
        </w:rPr>
      </w:pPr>
      <w:bookmarkStart w:id="1" w:name="OLE_LINK25"/>
      <w:bookmarkStart w:id="2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03F5E" w:rsidRPr="007D21AA" w:rsidTr="005965C4">
        <w:tc>
          <w:tcPr>
            <w:tcW w:w="9639" w:type="dxa"/>
            <w:shd w:val="clear" w:color="auto" w:fill="FFFFCC"/>
            <w:vAlign w:val="center"/>
          </w:tcPr>
          <w:p w:rsidR="00103F5E" w:rsidRPr="007D21AA" w:rsidRDefault="00103F5E" w:rsidP="005965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B56F1" w:rsidRDefault="008B56F1" w:rsidP="008B56F1">
      <w:pPr>
        <w:pStyle w:val="Heading1"/>
      </w:pPr>
      <w:bookmarkStart w:id="3" w:name="_Toc158014944"/>
      <w:bookmarkEnd w:id="1"/>
      <w:bookmarkEnd w:id="2"/>
      <w:r>
        <w:t xml:space="preserve">5. </w:t>
      </w:r>
      <w:r>
        <w:tab/>
      </w:r>
      <w:r>
        <w:tab/>
      </w:r>
      <w:r>
        <w:tab/>
        <w:t>Use Cases</w:t>
      </w:r>
      <w:bookmarkEnd w:id="3"/>
    </w:p>
    <w:p w:rsidR="007C0908" w:rsidRDefault="007C0908" w:rsidP="007C0908">
      <w:pPr>
        <w:rPr>
          <w:ins w:id="4" w:author="ZTE202403" w:date="2024-04-07T17:24:00Z"/>
          <w:rFonts w:ascii="Arial" w:hAnsi="Arial"/>
          <w:sz w:val="32"/>
          <w:szCs w:val="32"/>
        </w:rPr>
      </w:pPr>
      <w:ins w:id="5" w:author="ZTE202403" w:date="2024-04-07T17:24:00Z">
        <w:r>
          <w:rPr>
            <w:rFonts w:ascii="Arial" w:hAnsi="Arial"/>
            <w:sz w:val="32"/>
            <w:szCs w:val="32"/>
          </w:rPr>
          <w:t>5.x</w:t>
        </w:r>
        <w:r>
          <w:rPr>
            <w:rFonts w:ascii="Arial" w:hAnsi="Arial"/>
            <w:sz w:val="32"/>
            <w:szCs w:val="32"/>
          </w:rPr>
          <w:tab/>
        </w:r>
        <w:r>
          <w:rPr>
            <w:rFonts w:ascii="Arial" w:hAnsi="Arial"/>
            <w:sz w:val="32"/>
            <w:szCs w:val="32"/>
          </w:rPr>
          <w:tab/>
        </w:r>
        <w:r>
          <w:rPr>
            <w:rFonts w:ascii="Arial" w:hAnsi="Arial"/>
            <w:sz w:val="32"/>
            <w:szCs w:val="32"/>
          </w:rPr>
          <w:tab/>
        </w:r>
        <w:r w:rsidRPr="008B56F1">
          <w:rPr>
            <w:rFonts w:ascii="Arial" w:hAnsi="Arial"/>
            <w:sz w:val="32"/>
            <w:szCs w:val="32"/>
          </w:rPr>
          <w:t>CCL for fault management</w:t>
        </w:r>
      </w:ins>
    </w:p>
    <w:p w:rsidR="007C0908" w:rsidRDefault="007C0908" w:rsidP="007C0908">
      <w:pPr>
        <w:rPr>
          <w:ins w:id="6" w:author="ZTE202403" w:date="2024-04-07T17:24:00Z"/>
          <w:rFonts w:ascii="Arial" w:hAnsi="Arial"/>
          <w:sz w:val="28"/>
          <w:szCs w:val="28"/>
        </w:rPr>
      </w:pPr>
      <w:ins w:id="7" w:author="ZTE202403" w:date="2024-04-07T17:24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:rsidR="007C0908" w:rsidRDefault="007C0908" w:rsidP="007C0908">
      <w:pPr>
        <w:jc w:val="both"/>
        <w:rPr>
          <w:ins w:id="8" w:author="ZTE202403" w:date="2024-04-07T17:24:00Z"/>
          <w:lang w:eastAsia="zh-CN"/>
        </w:rPr>
      </w:pPr>
      <w:ins w:id="9" w:author="ZTE202403" w:date="2024-04-07T17:24:00Z">
        <w:r>
          <w:rPr>
            <w:lang w:eastAsia="zh-CN"/>
          </w:rPr>
          <w:t>Current fault management has some issues.</w:t>
        </w:r>
      </w:ins>
    </w:p>
    <w:p w:rsidR="007C0908" w:rsidRDefault="007C0908" w:rsidP="007C0908">
      <w:pPr>
        <w:jc w:val="both"/>
        <w:rPr>
          <w:ins w:id="10" w:author="ZTE202403" w:date="2024-04-07T17:24:00Z"/>
          <w:lang w:eastAsia="zh-CN"/>
        </w:rPr>
      </w:pPr>
      <w:ins w:id="11" w:author="ZTE202403" w:date="2024-04-07T17:24:00Z">
        <w:r>
          <w:rPr>
            <w:lang w:eastAsia="zh-CN"/>
          </w:rPr>
          <w:t>A</w:t>
        </w:r>
        <w:r w:rsidRPr="003E5337">
          <w:rPr>
            <w:lang w:eastAsia="zh-CN"/>
          </w:rPr>
          <w:t>larms contain information like probableCause, specificProblem, and rootCauseIndicator</w:t>
        </w:r>
        <w:r>
          <w:rPr>
            <w:lang w:eastAsia="zh-CN"/>
          </w:rPr>
          <w:t>, etc.</w:t>
        </w:r>
        <w:r w:rsidRPr="003E5337">
          <w:rPr>
            <w:lang w:eastAsia="zh-CN"/>
          </w:rPr>
          <w:t xml:space="preserve"> However, </w:t>
        </w:r>
        <w:r>
          <w:rPr>
            <w:lang w:eastAsia="zh-CN"/>
          </w:rPr>
          <w:t xml:space="preserve">in some scenarios, </w:t>
        </w:r>
        <w:r w:rsidRPr="003E5337">
          <w:rPr>
            <w:lang w:eastAsia="zh-CN"/>
          </w:rPr>
          <w:t xml:space="preserve">it </w:t>
        </w:r>
        <w:r>
          <w:rPr>
            <w:lang w:eastAsia="zh-CN"/>
          </w:rPr>
          <w:t>is</w:t>
        </w:r>
        <w:r w:rsidRPr="003E5337">
          <w:rPr>
            <w:lang w:eastAsia="zh-CN"/>
          </w:rPr>
          <w:t xml:space="preserve"> difficult for operators to directly </w:t>
        </w:r>
        <w:r>
          <w:rPr>
            <w:lang w:eastAsia="zh-CN"/>
          </w:rPr>
          <w:t>identify</w:t>
        </w:r>
        <w:r w:rsidRPr="003E5337">
          <w:rPr>
            <w:lang w:eastAsia="zh-CN"/>
          </w:rPr>
          <w:t xml:space="preserve"> the root cause just from these alarm attributes. Additional troubleshooting steps are usually required to dig into the root cause.</w:t>
        </w:r>
      </w:ins>
    </w:p>
    <w:p w:rsidR="007C0908" w:rsidRDefault="007C0908" w:rsidP="007C0908">
      <w:pPr>
        <w:rPr>
          <w:ins w:id="12" w:author="ZTE202403" w:date="2024-04-07T17:24:00Z"/>
          <w:lang w:val="en-US" w:eastAsia="en-IE"/>
        </w:rPr>
      </w:pPr>
      <w:ins w:id="13" w:author="ZTE202403" w:date="2024-04-07T17:24:00Z">
        <w:r w:rsidRPr="003E5337">
          <w:rPr>
            <w:lang w:eastAsia="zh-CN"/>
          </w:rPr>
          <w:lastRenderedPageBreak/>
          <w:t>Fault management procedures often require operators to follow a sequence of troubleshooting steps to narrow down the issue before they can identify the root cause. This multi-step process introduces complexity and is resource intensive</w:t>
        </w:r>
        <w:r>
          <w:rPr>
            <w:lang w:eastAsia="zh-CN"/>
          </w:rPr>
          <w:t>. Thus</w:t>
        </w:r>
        <w:r w:rsidRPr="003E5337">
          <w:rPr>
            <w:lang w:val="en-US" w:eastAsia="en-IE"/>
          </w:rPr>
          <w:t xml:space="preserve"> </w:t>
        </w:r>
        <w:r>
          <w:rPr>
            <w:lang w:val="en-US" w:eastAsia="en-IE"/>
          </w:rPr>
          <w:t xml:space="preserve">fault recovery response time and </w:t>
        </w:r>
        <w:r w:rsidRPr="004F1DDC">
          <w:rPr>
            <w:lang w:val="en-US" w:eastAsia="en-IE"/>
          </w:rPr>
          <w:t>network and service downtime</w:t>
        </w:r>
        <w:r>
          <w:rPr>
            <w:lang w:val="en-US" w:eastAsia="en-IE"/>
          </w:rPr>
          <w:t xml:space="preserve"> may be prolonged.</w:t>
        </w:r>
      </w:ins>
    </w:p>
    <w:p w:rsidR="007C0908" w:rsidRDefault="007C0908" w:rsidP="007C0908">
      <w:pPr>
        <w:rPr>
          <w:ins w:id="14" w:author="ZTE202403" w:date="2024-04-07T17:24:00Z"/>
          <w:lang w:eastAsia="zh-CN"/>
        </w:rPr>
      </w:pPr>
      <w:ins w:id="15" w:author="ZTE202403" w:date="2024-04-07T17:24:00Z">
        <w:r>
          <w:rPr>
            <w:lang w:eastAsia="zh-CN"/>
          </w:rPr>
          <w:t>CCL can be extended to automate and optimize fault management:</w:t>
        </w:r>
      </w:ins>
    </w:p>
    <w:p w:rsidR="007C0908" w:rsidRDefault="007C0908" w:rsidP="007C0908">
      <w:pPr>
        <w:numPr>
          <w:ilvl w:val="0"/>
          <w:numId w:val="25"/>
        </w:numPr>
        <w:rPr>
          <w:ins w:id="16" w:author="ZTE202403" w:date="2024-04-07T17:24:00Z"/>
          <w:lang w:eastAsia="zh-CN"/>
        </w:rPr>
      </w:pPr>
      <w:ins w:id="17" w:author="ZTE202403" w:date="2024-04-07T17:24:00Z">
        <w:r>
          <w:rPr>
            <w:lang w:eastAsia="zh-CN"/>
          </w:rPr>
          <w:t>Monitor: PM/KPIs</w:t>
        </w:r>
        <w:r>
          <w:rPr>
            <w:lang w:eastAsia="zh-CN"/>
          </w:rPr>
          <w:t>，</w:t>
        </w:r>
        <w:r>
          <w:t>performance threshold monitoring events and fault supervision events</w:t>
        </w:r>
      </w:ins>
    </w:p>
    <w:p w:rsidR="007C0908" w:rsidRDefault="007C0908" w:rsidP="007C0908">
      <w:pPr>
        <w:numPr>
          <w:ilvl w:val="0"/>
          <w:numId w:val="25"/>
        </w:numPr>
        <w:rPr>
          <w:ins w:id="18" w:author="ZTE202403" w:date="2024-04-07T17:24:00Z"/>
          <w:lang w:eastAsia="zh-CN"/>
        </w:rPr>
      </w:pPr>
      <w:ins w:id="19" w:author="ZTE202403" w:date="2024-04-07T17:24:00Z">
        <w:r>
          <w:t>Analyse</w:t>
        </w:r>
        <w:r>
          <w:t>：</w:t>
        </w:r>
        <w:r w:rsidRPr="00C92B6F">
          <w:rPr>
            <w:lang w:eastAsia="zh-CN"/>
          </w:rPr>
          <w:t>analy</w:t>
        </w:r>
        <w:r>
          <w:rPr>
            <w:lang w:eastAsia="zh-CN"/>
          </w:rPr>
          <w:t>s</w:t>
        </w:r>
        <w:r w:rsidRPr="00C92B6F">
          <w:rPr>
            <w:lang w:eastAsia="zh-CN"/>
          </w:rPr>
          <w:t xml:space="preserve">e fault alarms and correlate them with other </w:t>
        </w:r>
        <w:r>
          <w:rPr>
            <w:rFonts w:hint="eastAsia"/>
            <w:lang w:eastAsia="zh-CN"/>
          </w:rPr>
          <w:t>PM</w:t>
        </w:r>
        <w:r>
          <w:rPr>
            <w:lang w:eastAsia="zh-CN"/>
          </w:rPr>
          <w:t xml:space="preserve">s/KPIs etc. to identify </w:t>
        </w:r>
        <w:r w:rsidRPr="00C92B6F">
          <w:rPr>
            <w:lang w:eastAsia="zh-CN"/>
          </w:rPr>
          <w:t>likely root causes</w:t>
        </w:r>
      </w:ins>
    </w:p>
    <w:p w:rsidR="007C0908" w:rsidRDefault="007C0908" w:rsidP="007C0908">
      <w:pPr>
        <w:numPr>
          <w:ilvl w:val="0"/>
          <w:numId w:val="25"/>
        </w:numPr>
        <w:rPr>
          <w:ins w:id="20" w:author="ZTE202403" w:date="2024-04-07T17:24:00Z"/>
          <w:lang w:eastAsia="zh-CN"/>
        </w:rPr>
      </w:pPr>
      <w:ins w:id="21" w:author="ZTE202403" w:date="2024-04-07T17:24:00Z">
        <w:r>
          <w:rPr>
            <w:lang w:eastAsia="zh-CN"/>
          </w:rPr>
          <w:t xml:space="preserve">Decide:    provide automated decision making according to the fault root causes and propose fixing solutions  </w:t>
        </w:r>
      </w:ins>
    </w:p>
    <w:p w:rsidR="007C0908" w:rsidRDefault="007C0908" w:rsidP="007C0908">
      <w:pPr>
        <w:numPr>
          <w:ilvl w:val="0"/>
          <w:numId w:val="25"/>
        </w:numPr>
        <w:rPr>
          <w:ins w:id="22" w:author="ZTE202403" w:date="2024-04-07T17:24:00Z"/>
          <w:lang w:eastAsia="zh-CN"/>
        </w:rPr>
      </w:pPr>
      <w:ins w:id="23" w:author="ZTE202403" w:date="2024-04-07T17:24:00Z">
        <w:r>
          <w:rPr>
            <w:lang w:eastAsia="zh-CN"/>
          </w:rPr>
          <w:t xml:space="preserve">Execute:  </w:t>
        </w:r>
        <w:r>
          <w:t xml:space="preserve">execute through provisioning services to fix </w:t>
        </w:r>
        <w:r w:rsidRPr="00147D66">
          <w:t>network and service faults</w:t>
        </w:r>
      </w:ins>
    </w:p>
    <w:p w:rsidR="007C0908" w:rsidRDefault="007C0908" w:rsidP="007C0908">
      <w:pPr>
        <w:rPr>
          <w:ins w:id="24" w:author="ZTE202403" w:date="2024-04-07T17:24:00Z"/>
          <w:rFonts w:ascii="Arial" w:hAnsi="Arial"/>
          <w:sz w:val="28"/>
          <w:szCs w:val="28"/>
        </w:rPr>
      </w:pPr>
      <w:ins w:id="25" w:author="ZTE202403" w:date="2024-04-07T17:24:00Z">
        <w:r>
          <w:rPr>
            <w:rFonts w:ascii="Arial" w:hAnsi="Arial"/>
            <w:sz w:val="28"/>
            <w:szCs w:val="28"/>
          </w:rPr>
          <w:t>5.x.2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Potential Requirements</w:t>
        </w:r>
      </w:ins>
    </w:p>
    <w:p w:rsidR="007C0908" w:rsidRPr="00147D66" w:rsidRDefault="007C0908" w:rsidP="007C0908">
      <w:pPr>
        <w:pStyle w:val="a"/>
        <w:spacing w:before="0" w:beforeAutospacing="0"/>
        <w:rPr>
          <w:ins w:id="26" w:author="ZTE202403" w:date="2024-04-07T17:24:00Z"/>
          <w:rFonts w:eastAsia="宋体"/>
          <w:sz w:val="20"/>
          <w:szCs w:val="20"/>
          <w:lang w:val="en-GB"/>
        </w:rPr>
      </w:pPr>
      <w:ins w:id="27" w:author="ZTE202403" w:date="2024-04-07T17:24:00Z">
        <w:r w:rsidRPr="005D65FF">
          <w:rPr>
            <w:b/>
            <w:sz w:val="20"/>
            <w:szCs w:val="20"/>
          </w:rPr>
          <w:t>REQ-CCLM_</w:t>
        </w:r>
      </w:ins>
      <w:ins w:id="28" w:author="ZTE202405" w:date="2024-05-30T06:09:00Z">
        <w:r w:rsidR="008F1227" w:rsidDel="008F1227">
          <w:rPr>
            <w:b/>
            <w:sz w:val="20"/>
            <w:szCs w:val="20"/>
          </w:rPr>
          <w:t xml:space="preserve"> </w:t>
        </w:r>
      </w:ins>
      <w:ins w:id="29" w:author="ZTE202403" w:date="2024-04-07T17:24:00Z">
        <w:r w:rsidRPr="005D65FF">
          <w:rPr>
            <w:b/>
            <w:sz w:val="20"/>
            <w:szCs w:val="20"/>
          </w:rPr>
          <w:t xml:space="preserve">FAULT </w:t>
        </w:r>
        <w:r>
          <w:rPr>
            <w:b/>
            <w:sz w:val="20"/>
            <w:szCs w:val="20"/>
          </w:rPr>
          <w:t>-01</w:t>
        </w:r>
        <w:r>
          <w:rPr>
            <w:kern w:val="2"/>
            <w:sz w:val="20"/>
            <w:szCs w:val="20"/>
          </w:rPr>
          <w:t xml:space="preserve"> The 3GPP management system </w:t>
        </w:r>
      </w:ins>
      <w:ins w:id="30" w:author="ZTE202405" w:date="2024-05-30T06:09:00Z">
        <w:r w:rsidR="008F1227" w:rsidRPr="00602475">
          <w:rPr>
            <w:rFonts w:hint="eastAsia"/>
            <w:kern w:val="2"/>
            <w:sz w:val="20"/>
            <w:szCs w:val="20"/>
            <w:rPrChange w:id="31" w:author="ZTE202405" w:date="2024-05-30T16:54:00Z">
              <w:rPr>
                <w:rFonts w:ascii="宋体" w:eastAsia="宋体" w:hAnsi="宋体" w:hint="eastAsia"/>
                <w:kern w:val="2"/>
                <w:sz w:val="20"/>
                <w:szCs w:val="20"/>
              </w:rPr>
            </w:rPrChange>
          </w:rPr>
          <w:t>should</w:t>
        </w:r>
        <w:r w:rsidR="008F1227">
          <w:rPr>
            <w:kern w:val="2"/>
            <w:sz w:val="20"/>
            <w:szCs w:val="20"/>
          </w:rPr>
          <w:t xml:space="preserve"> </w:t>
        </w:r>
      </w:ins>
      <w:ins w:id="32" w:author="ZTE202403" w:date="2024-04-07T17:24:00Z">
        <w:r>
          <w:rPr>
            <w:kern w:val="2"/>
            <w:sz w:val="20"/>
            <w:szCs w:val="20"/>
          </w:rPr>
          <w:t xml:space="preserve">have the capability to </w:t>
        </w:r>
      </w:ins>
      <w:ins w:id="33" w:author="ZTE202405" w:date="2024-05-30T06:18:00Z">
        <w:r w:rsidR="006330B6">
          <w:rPr>
            <w:rFonts w:eastAsia="宋体"/>
            <w:sz w:val="20"/>
            <w:szCs w:val="20"/>
          </w:rPr>
          <w:t xml:space="preserve">identify the root cause </w:t>
        </w:r>
      </w:ins>
      <w:ins w:id="34" w:author="ZTE202405" w:date="2024-05-30T06:28:00Z">
        <w:r w:rsidR="00820C1E">
          <w:rPr>
            <w:rFonts w:eastAsia="宋体"/>
            <w:sz w:val="20"/>
            <w:szCs w:val="20"/>
          </w:rPr>
          <w:t xml:space="preserve">and </w:t>
        </w:r>
      </w:ins>
      <w:ins w:id="35" w:author="ZTE202405" w:date="2024-05-30T06:30:00Z">
        <w:r w:rsidR="00820C1E" w:rsidRPr="00820C1E">
          <w:rPr>
            <w:rFonts w:eastAsia="宋体"/>
            <w:sz w:val="20"/>
            <w:szCs w:val="20"/>
          </w:rPr>
          <w:t>take actions</w:t>
        </w:r>
      </w:ins>
      <w:ins w:id="36" w:author="ZTE202405" w:date="2024-05-30T06:18:00Z">
        <w:r w:rsidR="006330B6">
          <w:rPr>
            <w:rFonts w:eastAsia="宋体"/>
            <w:sz w:val="20"/>
            <w:szCs w:val="20"/>
          </w:rPr>
          <w:t xml:space="preserve"> </w:t>
        </w:r>
      </w:ins>
      <w:ins w:id="37" w:author="ZTE202403" w:date="2024-04-07T17:24:00Z">
        <w:r>
          <w:rPr>
            <w:rFonts w:eastAsia="宋体"/>
            <w:sz w:val="20"/>
            <w:szCs w:val="20"/>
            <w:lang w:val="en-GB"/>
          </w:rPr>
          <w:t>using closed control loop</w:t>
        </w:r>
      </w:ins>
      <w:ins w:id="38" w:author="ZTE202405" w:date="2024-05-30T16:52:00Z">
        <w:r w:rsidR="00602475">
          <w:rPr>
            <w:rFonts w:eastAsia="宋体"/>
            <w:sz w:val="20"/>
            <w:szCs w:val="20"/>
            <w:lang w:val="en-GB"/>
          </w:rPr>
          <w:t xml:space="preserve"> to mitigate or solve </w:t>
        </w:r>
      </w:ins>
      <w:ins w:id="39" w:author="ZTE202405" w:date="2024-05-30T16:53:00Z">
        <w:r w:rsidR="00602475">
          <w:rPr>
            <w:rFonts w:eastAsia="宋体"/>
            <w:sz w:val="20"/>
            <w:szCs w:val="20"/>
            <w:lang w:val="en-GB"/>
          </w:rPr>
          <w:t xml:space="preserve">the </w:t>
        </w:r>
      </w:ins>
      <w:ins w:id="40" w:author="ZTE202405" w:date="2024-05-30T16:52:00Z">
        <w:r w:rsidR="00602475">
          <w:rPr>
            <w:rFonts w:eastAsia="宋体"/>
            <w:sz w:val="20"/>
            <w:szCs w:val="20"/>
            <w:lang w:val="en-GB"/>
          </w:rPr>
          <w:t>root cause</w:t>
        </w:r>
      </w:ins>
      <w:ins w:id="41" w:author="ZTE202403" w:date="2024-04-07T17:24:00Z">
        <w:r w:rsidRPr="00147D66">
          <w:rPr>
            <w:rFonts w:eastAsia="宋体"/>
            <w:sz w:val="20"/>
            <w:szCs w:val="20"/>
            <w:lang w:val="en-GB"/>
          </w:rPr>
          <w:t>.</w:t>
        </w:r>
      </w:ins>
    </w:p>
    <w:p w:rsidR="007C0908" w:rsidRDefault="007C0908" w:rsidP="007C0908">
      <w:pPr>
        <w:rPr>
          <w:ins w:id="42" w:author="ZTE202403" w:date="2024-04-07T17:24:00Z"/>
          <w:rFonts w:ascii="Arial" w:hAnsi="Arial"/>
          <w:sz w:val="28"/>
          <w:szCs w:val="28"/>
        </w:rPr>
      </w:pPr>
    </w:p>
    <w:p w:rsidR="007C0908" w:rsidRDefault="007C0908" w:rsidP="007C0908">
      <w:pPr>
        <w:rPr>
          <w:ins w:id="43" w:author="ZTE202403" w:date="2024-04-07T17:24:00Z"/>
          <w:rFonts w:ascii="Arial" w:hAnsi="Arial"/>
          <w:sz w:val="36"/>
        </w:rPr>
      </w:pPr>
      <w:ins w:id="44" w:author="ZTE202403" w:date="2024-04-07T17:24:00Z">
        <w:r>
          <w:rPr>
            <w:rFonts w:ascii="Arial" w:hAnsi="Arial"/>
            <w:sz w:val="28"/>
            <w:szCs w:val="28"/>
          </w:rPr>
          <w:t>5.x.3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Potential Solutions</w:t>
        </w:r>
        <w:bookmarkStart w:id="45" w:name="_GoBack"/>
        <w:bookmarkEnd w:id="45"/>
      </w:ins>
    </w:p>
    <w:p w:rsidR="007C0908" w:rsidRDefault="007C0908" w:rsidP="007C0908">
      <w:pPr>
        <w:rPr>
          <w:ins w:id="46" w:author="ZTE202403" w:date="2024-04-07T17:24:00Z"/>
          <w:rFonts w:ascii="Arial" w:hAnsi="Arial"/>
          <w:sz w:val="28"/>
          <w:szCs w:val="28"/>
        </w:rPr>
      </w:pPr>
      <w:ins w:id="47" w:author="ZTE202403" w:date="2024-04-07T17:24:00Z">
        <w:r>
          <w:rPr>
            <w:rFonts w:ascii="Arial" w:hAnsi="Arial"/>
            <w:sz w:val="28"/>
            <w:szCs w:val="28"/>
          </w:rPr>
          <w:t xml:space="preserve">5.x.3.1 </w:t>
        </w:r>
        <w:r>
          <w:rPr>
            <w:rFonts w:ascii="Arial" w:hAnsi="Arial"/>
            <w:sz w:val="28"/>
            <w:szCs w:val="28"/>
          </w:rPr>
          <w:tab/>
          <w:t>Solution-x</w:t>
        </w:r>
      </w:ins>
    </w:p>
    <w:p w:rsidR="007C0908" w:rsidRDefault="007C0908" w:rsidP="007C0908">
      <w:pPr>
        <w:rPr>
          <w:ins w:id="48" w:author="ZTE202403" w:date="2024-04-07T17:24:00Z"/>
          <w:rFonts w:ascii="Arial" w:hAnsi="Arial"/>
          <w:sz w:val="28"/>
          <w:szCs w:val="28"/>
        </w:rPr>
      </w:pPr>
      <w:ins w:id="49" w:author="ZTE202403" w:date="2024-04-07T17:24:00Z">
        <w:r>
          <w:rPr>
            <w:rFonts w:ascii="Arial" w:hAnsi="Arial"/>
            <w:sz w:val="28"/>
            <w:szCs w:val="28"/>
          </w:rPr>
          <w:t>5.x.3.2</w:t>
        </w:r>
        <w:r>
          <w:rPr>
            <w:rFonts w:ascii="Arial" w:hAnsi="Arial"/>
            <w:sz w:val="28"/>
            <w:szCs w:val="28"/>
          </w:rPr>
          <w:tab/>
          <w:t xml:space="preserve">    Solution-y</w:t>
        </w:r>
      </w:ins>
    </w:p>
    <w:p w:rsidR="007C0908" w:rsidRDefault="007C0908" w:rsidP="007C0908">
      <w:pPr>
        <w:rPr>
          <w:ins w:id="50" w:author="ZTE202403" w:date="2024-04-07T17:24:00Z"/>
          <w:rFonts w:ascii="Arial" w:hAnsi="Arial"/>
          <w:sz w:val="28"/>
          <w:szCs w:val="28"/>
        </w:rPr>
      </w:pPr>
      <w:ins w:id="51" w:author="ZTE202403" w:date="2024-04-07T17:24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:rsidR="008B00A9" w:rsidRPr="007C0908" w:rsidRDefault="008B00A9" w:rsidP="007C0908">
      <w:pPr>
        <w:tabs>
          <w:tab w:val="left" w:pos="723"/>
        </w:tabs>
        <w:jc w:val="both"/>
        <w:rPr>
          <w:rFonts w:ascii="Arial" w:hAnsi="Arial" w:hint="eastAsia"/>
          <w:sz w:val="28"/>
          <w:szCs w:val="28"/>
        </w:rPr>
        <w:pPrChange w:id="52" w:author="ZTE202403" w:date="2024-04-07T17:24:00Z">
          <w:pPr>
            <w:jc w:val="both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C42E0" w:rsidRPr="00442B28" w:rsidTr="003A1361">
        <w:tc>
          <w:tcPr>
            <w:tcW w:w="9639" w:type="dxa"/>
            <w:shd w:val="clear" w:color="auto" w:fill="FFFFCC"/>
            <w:vAlign w:val="center"/>
          </w:tcPr>
          <w:p w:rsidR="006C42E0" w:rsidRPr="00442B28" w:rsidRDefault="006C42E0" w:rsidP="000F7C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3" w:name="_Toc462827461"/>
            <w:bookmarkStart w:id="5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53"/>
      <w:bookmarkEnd w:id="54"/>
    </w:tbl>
    <w:p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0C9" w:rsidRDefault="003A30C9">
      <w:r>
        <w:separator/>
      </w:r>
    </w:p>
  </w:endnote>
  <w:endnote w:type="continuationSeparator" w:id="0">
    <w:p w:rsidR="003A30C9" w:rsidRDefault="003A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0C9" w:rsidRDefault="003A30C9">
      <w:r>
        <w:separator/>
      </w:r>
    </w:p>
  </w:footnote>
  <w:footnote w:type="continuationSeparator" w:id="0">
    <w:p w:rsidR="003A30C9" w:rsidRDefault="003A3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B72FE0"/>
    <w:multiLevelType w:val="hybridMultilevel"/>
    <w:tmpl w:val="C4A0D02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5">
    <w15:presenceInfo w15:providerId="None" w15:userId="ZTE202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FD"/>
    <w:rsid w:val="00002CC5"/>
    <w:rsid w:val="00004907"/>
    <w:rsid w:val="00012515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E54"/>
    <w:rsid w:val="00074722"/>
    <w:rsid w:val="00074931"/>
    <w:rsid w:val="000819D8"/>
    <w:rsid w:val="00082C19"/>
    <w:rsid w:val="00085583"/>
    <w:rsid w:val="000934A6"/>
    <w:rsid w:val="00094BD1"/>
    <w:rsid w:val="00095D4A"/>
    <w:rsid w:val="000A0E41"/>
    <w:rsid w:val="000A222C"/>
    <w:rsid w:val="000A2C6C"/>
    <w:rsid w:val="000A4660"/>
    <w:rsid w:val="000B0CCB"/>
    <w:rsid w:val="000B2021"/>
    <w:rsid w:val="000D1348"/>
    <w:rsid w:val="000D1B5B"/>
    <w:rsid w:val="000D3421"/>
    <w:rsid w:val="000E18D5"/>
    <w:rsid w:val="000F7CEA"/>
    <w:rsid w:val="00103F5E"/>
    <w:rsid w:val="0010401F"/>
    <w:rsid w:val="00106BF2"/>
    <w:rsid w:val="00115815"/>
    <w:rsid w:val="001168AB"/>
    <w:rsid w:val="001170A0"/>
    <w:rsid w:val="00123855"/>
    <w:rsid w:val="00125A32"/>
    <w:rsid w:val="00127C41"/>
    <w:rsid w:val="00131117"/>
    <w:rsid w:val="00135CB4"/>
    <w:rsid w:val="00140C55"/>
    <w:rsid w:val="00141C6D"/>
    <w:rsid w:val="00147D66"/>
    <w:rsid w:val="00150423"/>
    <w:rsid w:val="00154AFD"/>
    <w:rsid w:val="00157DC8"/>
    <w:rsid w:val="001644AE"/>
    <w:rsid w:val="00173FA3"/>
    <w:rsid w:val="00184B6F"/>
    <w:rsid w:val="001861E5"/>
    <w:rsid w:val="00186CCB"/>
    <w:rsid w:val="001A23D6"/>
    <w:rsid w:val="001A6317"/>
    <w:rsid w:val="001B1652"/>
    <w:rsid w:val="001C3EC8"/>
    <w:rsid w:val="001D20D0"/>
    <w:rsid w:val="001D2BD4"/>
    <w:rsid w:val="001D6911"/>
    <w:rsid w:val="001F4D49"/>
    <w:rsid w:val="00201947"/>
    <w:rsid w:val="0020395B"/>
    <w:rsid w:val="002057DA"/>
    <w:rsid w:val="002062C0"/>
    <w:rsid w:val="00214D5D"/>
    <w:rsid w:val="00215130"/>
    <w:rsid w:val="00222651"/>
    <w:rsid w:val="002270DF"/>
    <w:rsid w:val="00230002"/>
    <w:rsid w:val="00231AA9"/>
    <w:rsid w:val="00232B65"/>
    <w:rsid w:val="002366C0"/>
    <w:rsid w:val="00240313"/>
    <w:rsid w:val="00243055"/>
    <w:rsid w:val="00244C9A"/>
    <w:rsid w:val="00255A9A"/>
    <w:rsid w:val="002765BF"/>
    <w:rsid w:val="00283CC3"/>
    <w:rsid w:val="002A1857"/>
    <w:rsid w:val="002A62DF"/>
    <w:rsid w:val="002B1D57"/>
    <w:rsid w:val="002B1ED1"/>
    <w:rsid w:val="002B20BD"/>
    <w:rsid w:val="002D3208"/>
    <w:rsid w:val="002D59E7"/>
    <w:rsid w:val="002E4EA2"/>
    <w:rsid w:val="002E6E3D"/>
    <w:rsid w:val="002F3A95"/>
    <w:rsid w:val="003040B7"/>
    <w:rsid w:val="00304439"/>
    <w:rsid w:val="0030628A"/>
    <w:rsid w:val="00315866"/>
    <w:rsid w:val="0031679E"/>
    <w:rsid w:val="003173A4"/>
    <w:rsid w:val="00321F68"/>
    <w:rsid w:val="00325E3A"/>
    <w:rsid w:val="00326CE8"/>
    <w:rsid w:val="0034293C"/>
    <w:rsid w:val="00350210"/>
    <w:rsid w:val="0035122B"/>
    <w:rsid w:val="00353451"/>
    <w:rsid w:val="00361DE1"/>
    <w:rsid w:val="00363AC2"/>
    <w:rsid w:val="00365D58"/>
    <w:rsid w:val="00367F47"/>
    <w:rsid w:val="00371032"/>
    <w:rsid w:val="00371B44"/>
    <w:rsid w:val="00376558"/>
    <w:rsid w:val="00382243"/>
    <w:rsid w:val="00382E96"/>
    <w:rsid w:val="003844F8"/>
    <w:rsid w:val="0039589D"/>
    <w:rsid w:val="003966D3"/>
    <w:rsid w:val="003978F9"/>
    <w:rsid w:val="003A1361"/>
    <w:rsid w:val="003A1BC3"/>
    <w:rsid w:val="003A30C9"/>
    <w:rsid w:val="003B606B"/>
    <w:rsid w:val="003C122B"/>
    <w:rsid w:val="003C5A97"/>
    <w:rsid w:val="003E333B"/>
    <w:rsid w:val="003E5337"/>
    <w:rsid w:val="003E6520"/>
    <w:rsid w:val="003E6DB8"/>
    <w:rsid w:val="003F52B2"/>
    <w:rsid w:val="003F76DE"/>
    <w:rsid w:val="00402F9E"/>
    <w:rsid w:val="00403757"/>
    <w:rsid w:val="00407A43"/>
    <w:rsid w:val="00413912"/>
    <w:rsid w:val="004222AC"/>
    <w:rsid w:val="00424F86"/>
    <w:rsid w:val="00425057"/>
    <w:rsid w:val="00426EB2"/>
    <w:rsid w:val="00432A59"/>
    <w:rsid w:val="0043575F"/>
    <w:rsid w:val="004362DC"/>
    <w:rsid w:val="00440414"/>
    <w:rsid w:val="0044238A"/>
    <w:rsid w:val="0045777E"/>
    <w:rsid w:val="00464E52"/>
    <w:rsid w:val="00472122"/>
    <w:rsid w:val="00474BC1"/>
    <w:rsid w:val="0048019D"/>
    <w:rsid w:val="00490F6F"/>
    <w:rsid w:val="00492693"/>
    <w:rsid w:val="00497053"/>
    <w:rsid w:val="004C0A1D"/>
    <w:rsid w:val="004C31D2"/>
    <w:rsid w:val="004D1619"/>
    <w:rsid w:val="004D16F6"/>
    <w:rsid w:val="004D2192"/>
    <w:rsid w:val="004D4B31"/>
    <w:rsid w:val="004D55C2"/>
    <w:rsid w:val="004E25AB"/>
    <w:rsid w:val="004F1F80"/>
    <w:rsid w:val="004F37EE"/>
    <w:rsid w:val="0050225D"/>
    <w:rsid w:val="005047E3"/>
    <w:rsid w:val="00506638"/>
    <w:rsid w:val="00511C40"/>
    <w:rsid w:val="0051422C"/>
    <w:rsid w:val="005209A0"/>
    <w:rsid w:val="00521131"/>
    <w:rsid w:val="00521609"/>
    <w:rsid w:val="00523B5C"/>
    <w:rsid w:val="005270CF"/>
    <w:rsid w:val="00531638"/>
    <w:rsid w:val="005330D1"/>
    <w:rsid w:val="00540BF1"/>
    <w:rsid w:val="005410F6"/>
    <w:rsid w:val="00561C06"/>
    <w:rsid w:val="00561EF0"/>
    <w:rsid w:val="00567907"/>
    <w:rsid w:val="0057090D"/>
    <w:rsid w:val="005729C4"/>
    <w:rsid w:val="00584B2E"/>
    <w:rsid w:val="0059227B"/>
    <w:rsid w:val="00592ED8"/>
    <w:rsid w:val="0059355A"/>
    <w:rsid w:val="005965C4"/>
    <w:rsid w:val="0059738E"/>
    <w:rsid w:val="00597A08"/>
    <w:rsid w:val="005A5CE0"/>
    <w:rsid w:val="005A6000"/>
    <w:rsid w:val="005A67CB"/>
    <w:rsid w:val="005B0966"/>
    <w:rsid w:val="005B1154"/>
    <w:rsid w:val="005B1480"/>
    <w:rsid w:val="005B20BD"/>
    <w:rsid w:val="005B795D"/>
    <w:rsid w:val="005D638F"/>
    <w:rsid w:val="005D65FF"/>
    <w:rsid w:val="005E144A"/>
    <w:rsid w:val="005E415D"/>
    <w:rsid w:val="005F1CAC"/>
    <w:rsid w:val="005F3251"/>
    <w:rsid w:val="00602475"/>
    <w:rsid w:val="00606A98"/>
    <w:rsid w:val="00613820"/>
    <w:rsid w:val="006149EF"/>
    <w:rsid w:val="00624E80"/>
    <w:rsid w:val="006330B6"/>
    <w:rsid w:val="00642566"/>
    <w:rsid w:val="00643879"/>
    <w:rsid w:val="00651FAA"/>
    <w:rsid w:val="00652248"/>
    <w:rsid w:val="00657B80"/>
    <w:rsid w:val="00660A20"/>
    <w:rsid w:val="00671FEB"/>
    <w:rsid w:val="00675B3C"/>
    <w:rsid w:val="00682633"/>
    <w:rsid w:val="00693FFB"/>
    <w:rsid w:val="006A20DC"/>
    <w:rsid w:val="006B15B4"/>
    <w:rsid w:val="006C0CDF"/>
    <w:rsid w:val="006C42E0"/>
    <w:rsid w:val="006C6E3A"/>
    <w:rsid w:val="006D340A"/>
    <w:rsid w:val="006D7630"/>
    <w:rsid w:val="006D7AB9"/>
    <w:rsid w:val="006E41E3"/>
    <w:rsid w:val="006E5383"/>
    <w:rsid w:val="006E7404"/>
    <w:rsid w:val="00707D63"/>
    <w:rsid w:val="00711998"/>
    <w:rsid w:val="00713CE0"/>
    <w:rsid w:val="0071554A"/>
    <w:rsid w:val="00717AFD"/>
    <w:rsid w:val="0072405E"/>
    <w:rsid w:val="007445E3"/>
    <w:rsid w:val="0074701B"/>
    <w:rsid w:val="00760BB0"/>
    <w:rsid w:val="0076157A"/>
    <w:rsid w:val="00761774"/>
    <w:rsid w:val="00761800"/>
    <w:rsid w:val="00762A10"/>
    <w:rsid w:val="0077195D"/>
    <w:rsid w:val="007746B9"/>
    <w:rsid w:val="00775582"/>
    <w:rsid w:val="007905E5"/>
    <w:rsid w:val="00791290"/>
    <w:rsid w:val="00797463"/>
    <w:rsid w:val="007A05FB"/>
    <w:rsid w:val="007B3262"/>
    <w:rsid w:val="007C05A7"/>
    <w:rsid w:val="007C0908"/>
    <w:rsid w:val="007C0A2D"/>
    <w:rsid w:val="007C27B0"/>
    <w:rsid w:val="007C2BB4"/>
    <w:rsid w:val="007C3252"/>
    <w:rsid w:val="007D7616"/>
    <w:rsid w:val="007E4316"/>
    <w:rsid w:val="007F300B"/>
    <w:rsid w:val="008014C3"/>
    <w:rsid w:val="008018CB"/>
    <w:rsid w:val="0080277A"/>
    <w:rsid w:val="00802AEB"/>
    <w:rsid w:val="008169F6"/>
    <w:rsid w:val="00820C1E"/>
    <w:rsid w:val="008457C0"/>
    <w:rsid w:val="00847AC2"/>
    <w:rsid w:val="00850D85"/>
    <w:rsid w:val="00861925"/>
    <w:rsid w:val="00863871"/>
    <w:rsid w:val="008714C0"/>
    <w:rsid w:val="00876B9A"/>
    <w:rsid w:val="008807B6"/>
    <w:rsid w:val="00881466"/>
    <w:rsid w:val="008818EF"/>
    <w:rsid w:val="008B00A9"/>
    <w:rsid w:val="008B0248"/>
    <w:rsid w:val="008B0D28"/>
    <w:rsid w:val="008B2E1D"/>
    <w:rsid w:val="008B56F1"/>
    <w:rsid w:val="008C4732"/>
    <w:rsid w:val="008C681A"/>
    <w:rsid w:val="008D439D"/>
    <w:rsid w:val="008D5BEC"/>
    <w:rsid w:val="008E1698"/>
    <w:rsid w:val="008E36C8"/>
    <w:rsid w:val="008F1227"/>
    <w:rsid w:val="008F2F4C"/>
    <w:rsid w:val="008F5F33"/>
    <w:rsid w:val="008F6FEF"/>
    <w:rsid w:val="00900801"/>
    <w:rsid w:val="009041FB"/>
    <w:rsid w:val="00924018"/>
    <w:rsid w:val="00926ABD"/>
    <w:rsid w:val="00931B22"/>
    <w:rsid w:val="00947F4E"/>
    <w:rsid w:val="00954F40"/>
    <w:rsid w:val="00966D47"/>
    <w:rsid w:val="0098136C"/>
    <w:rsid w:val="00995C19"/>
    <w:rsid w:val="00997A5F"/>
    <w:rsid w:val="009A03F1"/>
    <w:rsid w:val="009A2C47"/>
    <w:rsid w:val="009C0DED"/>
    <w:rsid w:val="009E1062"/>
    <w:rsid w:val="009E3827"/>
    <w:rsid w:val="009F6986"/>
    <w:rsid w:val="00A02556"/>
    <w:rsid w:val="00A0359B"/>
    <w:rsid w:val="00A05E1D"/>
    <w:rsid w:val="00A24087"/>
    <w:rsid w:val="00A3174D"/>
    <w:rsid w:val="00A34083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A17A5"/>
    <w:rsid w:val="00AA1841"/>
    <w:rsid w:val="00AD12F5"/>
    <w:rsid w:val="00AD1329"/>
    <w:rsid w:val="00AD1DAA"/>
    <w:rsid w:val="00AD6A40"/>
    <w:rsid w:val="00AE486E"/>
    <w:rsid w:val="00AF043C"/>
    <w:rsid w:val="00AF1E23"/>
    <w:rsid w:val="00B01AFF"/>
    <w:rsid w:val="00B03D99"/>
    <w:rsid w:val="00B05CC7"/>
    <w:rsid w:val="00B1167F"/>
    <w:rsid w:val="00B232A3"/>
    <w:rsid w:val="00B27E39"/>
    <w:rsid w:val="00B34F56"/>
    <w:rsid w:val="00B350D8"/>
    <w:rsid w:val="00B4196C"/>
    <w:rsid w:val="00B500E8"/>
    <w:rsid w:val="00B603DD"/>
    <w:rsid w:val="00B610E5"/>
    <w:rsid w:val="00B61915"/>
    <w:rsid w:val="00B70BC4"/>
    <w:rsid w:val="00B80393"/>
    <w:rsid w:val="00B86262"/>
    <w:rsid w:val="00B879F0"/>
    <w:rsid w:val="00BA09C0"/>
    <w:rsid w:val="00BA32B1"/>
    <w:rsid w:val="00BA74AE"/>
    <w:rsid w:val="00BB1406"/>
    <w:rsid w:val="00BC5838"/>
    <w:rsid w:val="00BD2F4D"/>
    <w:rsid w:val="00BE0827"/>
    <w:rsid w:val="00BE1B28"/>
    <w:rsid w:val="00BE2355"/>
    <w:rsid w:val="00BF3BAE"/>
    <w:rsid w:val="00C022E3"/>
    <w:rsid w:val="00C02A06"/>
    <w:rsid w:val="00C17453"/>
    <w:rsid w:val="00C2037B"/>
    <w:rsid w:val="00C2515C"/>
    <w:rsid w:val="00C2649F"/>
    <w:rsid w:val="00C27E95"/>
    <w:rsid w:val="00C332FE"/>
    <w:rsid w:val="00C36D84"/>
    <w:rsid w:val="00C408CA"/>
    <w:rsid w:val="00C4712D"/>
    <w:rsid w:val="00C47889"/>
    <w:rsid w:val="00C653E6"/>
    <w:rsid w:val="00C807BA"/>
    <w:rsid w:val="00C87315"/>
    <w:rsid w:val="00C92B6F"/>
    <w:rsid w:val="00C9341D"/>
    <w:rsid w:val="00C94CE9"/>
    <w:rsid w:val="00C94F55"/>
    <w:rsid w:val="00CA0867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7B3D"/>
    <w:rsid w:val="00CE3C8E"/>
    <w:rsid w:val="00CE4AFF"/>
    <w:rsid w:val="00CF5147"/>
    <w:rsid w:val="00CF5948"/>
    <w:rsid w:val="00CF7D52"/>
    <w:rsid w:val="00D14370"/>
    <w:rsid w:val="00D15B38"/>
    <w:rsid w:val="00D20827"/>
    <w:rsid w:val="00D24BEE"/>
    <w:rsid w:val="00D437FF"/>
    <w:rsid w:val="00D5130C"/>
    <w:rsid w:val="00D52BEC"/>
    <w:rsid w:val="00D62265"/>
    <w:rsid w:val="00D65C46"/>
    <w:rsid w:val="00D8113C"/>
    <w:rsid w:val="00D8512E"/>
    <w:rsid w:val="00D9028C"/>
    <w:rsid w:val="00D93681"/>
    <w:rsid w:val="00D972EE"/>
    <w:rsid w:val="00DA1E58"/>
    <w:rsid w:val="00DB1796"/>
    <w:rsid w:val="00DB38C9"/>
    <w:rsid w:val="00DB5217"/>
    <w:rsid w:val="00DB64B6"/>
    <w:rsid w:val="00DB7D8B"/>
    <w:rsid w:val="00DC73D3"/>
    <w:rsid w:val="00DC752D"/>
    <w:rsid w:val="00DE4EF2"/>
    <w:rsid w:val="00DF2C0E"/>
    <w:rsid w:val="00E06EF3"/>
    <w:rsid w:val="00E06FFB"/>
    <w:rsid w:val="00E10AA0"/>
    <w:rsid w:val="00E119C6"/>
    <w:rsid w:val="00E12B8D"/>
    <w:rsid w:val="00E137CE"/>
    <w:rsid w:val="00E20B77"/>
    <w:rsid w:val="00E30155"/>
    <w:rsid w:val="00E3421C"/>
    <w:rsid w:val="00E41BFE"/>
    <w:rsid w:val="00E47A4D"/>
    <w:rsid w:val="00E56EC3"/>
    <w:rsid w:val="00E657C5"/>
    <w:rsid w:val="00E91FE1"/>
    <w:rsid w:val="00EA7E04"/>
    <w:rsid w:val="00EC1BFE"/>
    <w:rsid w:val="00EC7430"/>
    <w:rsid w:val="00ED3717"/>
    <w:rsid w:val="00ED4954"/>
    <w:rsid w:val="00EE0943"/>
    <w:rsid w:val="00EE1DC9"/>
    <w:rsid w:val="00EE28B7"/>
    <w:rsid w:val="00EE33A2"/>
    <w:rsid w:val="00EE6D1B"/>
    <w:rsid w:val="00EE6F54"/>
    <w:rsid w:val="00EF0FC4"/>
    <w:rsid w:val="00F14E42"/>
    <w:rsid w:val="00F17078"/>
    <w:rsid w:val="00F32800"/>
    <w:rsid w:val="00F36431"/>
    <w:rsid w:val="00F417E2"/>
    <w:rsid w:val="00F54F87"/>
    <w:rsid w:val="00F67A1C"/>
    <w:rsid w:val="00F776D7"/>
    <w:rsid w:val="00F82C5B"/>
    <w:rsid w:val="00F83D1E"/>
    <w:rsid w:val="00F87F0C"/>
    <w:rsid w:val="00F94B6B"/>
    <w:rsid w:val="00FA6BA6"/>
    <w:rsid w:val="00FA6C75"/>
    <w:rsid w:val="00FB5170"/>
    <w:rsid w:val="00FD3F1E"/>
    <w:rsid w:val="00FD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87BAFF-FE66-4E86-AE94-B6F498C0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3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157DC8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A09B2B9C-6CA5-4A55-B449-2596152B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ZTE202405</cp:lastModifiedBy>
  <cp:revision>2</cp:revision>
  <cp:lastPrinted>1601-01-01T00:00:00Z</cp:lastPrinted>
  <dcterms:created xsi:type="dcterms:W3CDTF">2024-05-30T16:27:00Z</dcterms:created>
  <dcterms:modified xsi:type="dcterms:W3CDTF">2024-05-30T16:27:00Z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